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5B35642F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  <w:t>R4-21</w:t>
      </w:r>
      <w:r w:rsidR="00A668EF">
        <w:rPr>
          <w:rFonts w:cs="Arial"/>
          <w:sz w:val="24"/>
          <w:szCs w:val="24"/>
        </w:rPr>
        <w:t>18668</w:t>
      </w:r>
    </w:p>
    <w:p w14:paraId="614A4B56" w14:textId="626282C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1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7C01F64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4732EF">
        <w:rPr>
          <w:rFonts w:ascii="Arial" w:hAnsi="Arial" w:cs="Arial"/>
          <w:b/>
          <w:sz w:val="22"/>
          <w:szCs w:val="22"/>
        </w:rPr>
        <w:t>29</w:t>
      </w:r>
      <w:r>
        <w:rPr>
          <w:rFonts w:ascii="Arial" w:hAnsi="Arial" w:cs="Arial"/>
          <w:b/>
          <w:sz w:val="22"/>
          <w:szCs w:val="22"/>
        </w:rPr>
        <w:t>-n</w:t>
      </w:r>
      <w:r w:rsidR="004732EF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8F6C99">
        <w:rPr>
          <w:rFonts w:ascii="Arial" w:hAnsi="Arial" w:cs="Arial"/>
          <w:b/>
          <w:sz w:val="22"/>
          <w:szCs w:val="22"/>
        </w:rPr>
        <w:t>7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636D37C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668EF">
        <w:rPr>
          <w:rFonts w:ascii="Arial" w:hAnsi="Arial" w:cs="Arial"/>
          <w:b/>
          <w:sz w:val="22"/>
          <w:szCs w:val="22"/>
        </w:rPr>
        <w:t>7.8.2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791BEF1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4732EF">
        <w:t>29</w:t>
      </w:r>
      <w:r w:rsidRPr="00D73233">
        <w:t>-</w:t>
      </w:r>
      <w:r w:rsidR="00A37CFE">
        <w:t>n</w:t>
      </w:r>
      <w:r w:rsidR="004732EF">
        <w:t>30</w:t>
      </w:r>
      <w:r w:rsidR="008712CE">
        <w:t>-</w:t>
      </w:r>
      <w:r w:rsidR="00A37CFE">
        <w:t>n7</w:t>
      </w:r>
      <w:r w:rsidR="008F6C99">
        <w:t>7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24099A2" w14:textId="77777777" w:rsidR="00A668EF" w:rsidRDefault="00A668EF" w:rsidP="00A668EF">
      <w:pPr>
        <w:pStyle w:val="Heading2"/>
        <w:rPr>
          <w:ins w:id="2" w:author="Nokia, Johannes" w:date="2021-10-22T15:00:00Z"/>
          <w:rFonts w:cs="Arial"/>
          <w:lang w:val="en-US" w:eastAsia="ja-JP"/>
        </w:rPr>
      </w:pPr>
      <w:bookmarkStart w:id="3" w:name="_Toc527641601"/>
      <w:ins w:id="4" w:author="Nokia, Johannes" w:date="2021-10-22T15:00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29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30-n77</w:t>
        </w:r>
      </w:ins>
    </w:p>
    <w:p w14:paraId="2352A8F4" w14:textId="77777777" w:rsidR="00A668EF" w:rsidRDefault="00A668EF" w:rsidP="00A668EF">
      <w:pPr>
        <w:tabs>
          <w:tab w:val="num" w:pos="680"/>
        </w:tabs>
        <w:spacing w:before="100" w:beforeAutospacing="1" w:afterLines="100" w:after="240"/>
        <w:outlineLvl w:val="2"/>
        <w:rPr>
          <w:ins w:id="5" w:author="Nokia, Johannes" w:date="2021-10-22T15:00:00Z"/>
          <w:rFonts w:ascii="Arial" w:hAnsi="Arial"/>
          <w:color w:val="000000"/>
          <w:sz w:val="28"/>
          <w:lang w:val="en-US" w:eastAsia="zh-CN"/>
        </w:rPr>
      </w:pPr>
      <w:ins w:id="6" w:author="Nokia, Johannes" w:date="2021-10-22T15:00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35286EF6" w14:textId="77777777" w:rsidR="00A668EF" w:rsidRDefault="00A668EF" w:rsidP="00A668EF">
      <w:pPr>
        <w:pStyle w:val="TH"/>
        <w:rPr>
          <w:ins w:id="7" w:author="Nokia, Johannes" w:date="2021-10-22T15:00:00Z"/>
          <w:color w:val="000000"/>
          <w:lang w:val="en-US"/>
        </w:rPr>
      </w:pPr>
      <w:ins w:id="8" w:author="Nokia, Johannes" w:date="2021-10-22T15:00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>
          <w:rPr>
            <w:rFonts w:eastAsia="SimSun" w:hint="eastAsia"/>
            <w:color w:val="000000"/>
            <w:lang w:val="en-US" w:eastAsia="zh-CN"/>
          </w:rPr>
          <w:t>7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A668EF" w14:paraId="27352B7D" w14:textId="77777777" w:rsidTr="008F031E">
        <w:trPr>
          <w:trHeight w:val="225"/>
          <w:jc w:val="center"/>
          <w:ins w:id="9" w:author="Nokia, Johannes" w:date="2021-10-22T15:0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906E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10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1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CD97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12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3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5D69E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14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5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77784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16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7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DB97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18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19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A668EF" w14:paraId="4EEA204A" w14:textId="77777777" w:rsidTr="008F031E">
        <w:trPr>
          <w:trHeight w:val="225"/>
          <w:jc w:val="center"/>
          <w:ins w:id="20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2903" w14:textId="77777777" w:rsidR="00A668EF" w:rsidRDefault="00A668EF" w:rsidP="008F031E">
            <w:pPr>
              <w:spacing w:after="0"/>
              <w:rPr>
                <w:ins w:id="21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2052" w14:textId="77777777" w:rsidR="00A668EF" w:rsidRDefault="00A668EF" w:rsidP="008F031E">
            <w:pPr>
              <w:spacing w:after="0"/>
              <w:rPr>
                <w:ins w:id="22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0C787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23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24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3426F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25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26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8599" w14:textId="77777777" w:rsidR="00A668EF" w:rsidRDefault="00A668EF" w:rsidP="008F031E">
            <w:pPr>
              <w:spacing w:after="0"/>
              <w:rPr>
                <w:ins w:id="27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668EF" w14:paraId="5025FB03" w14:textId="77777777" w:rsidTr="008F031E">
        <w:trPr>
          <w:trHeight w:val="189"/>
          <w:jc w:val="center"/>
          <w:ins w:id="28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8B55" w14:textId="77777777" w:rsidR="00A668EF" w:rsidRDefault="00A668EF" w:rsidP="008F031E">
            <w:pPr>
              <w:spacing w:after="0"/>
              <w:rPr>
                <w:ins w:id="29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E431" w14:textId="77777777" w:rsidR="00A668EF" w:rsidRDefault="00A668EF" w:rsidP="008F031E">
            <w:pPr>
              <w:spacing w:after="0"/>
              <w:rPr>
                <w:ins w:id="30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FB00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1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32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089D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3" w:author="Nokia, Johannes" w:date="2021-10-22T15:00:00Z"/>
                <w:rFonts w:ascii="Arial" w:hAnsi="Arial"/>
                <w:b/>
                <w:color w:val="000000"/>
                <w:sz w:val="18"/>
              </w:rPr>
            </w:pPr>
            <w:ins w:id="34" w:author="Nokia, Johannes" w:date="2021-10-22T15:0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22B" w14:textId="77777777" w:rsidR="00A668EF" w:rsidRDefault="00A668EF" w:rsidP="008F031E">
            <w:pPr>
              <w:spacing w:after="0"/>
              <w:rPr>
                <w:ins w:id="35" w:author="Nokia, Johannes" w:date="2021-10-22T15:0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A668EF" w14:paraId="6CE35F11" w14:textId="77777777" w:rsidTr="008F031E">
        <w:trPr>
          <w:trHeight w:val="225"/>
          <w:jc w:val="center"/>
          <w:ins w:id="36" w:author="Nokia, Johannes" w:date="2021-10-22T15:00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6F31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37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38" w:author="Nokia, Johannes" w:date="2021-10-22T15:00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29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811F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39" w:author="Nokia, Johannes" w:date="2021-10-22T15:00:00Z"/>
                <w:rFonts w:ascii="Arial" w:hAnsi="Arial"/>
                <w:color w:val="000000"/>
                <w:sz w:val="18"/>
              </w:rPr>
            </w:pPr>
            <w:ins w:id="4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3F54" w14:textId="77777777" w:rsidR="00A668EF" w:rsidRPr="00050EB8" w:rsidRDefault="00A668EF" w:rsidP="008F031E">
            <w:pPr>
              <w:keepNext/>
              <w:keepLines/>
              <w:spacing w:after="0"/>
              <w:jc w:val="right"/>
              <w:rPr>
                <w:ins w:id="41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54C7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42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43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3946" w14:textId="77777777" w:rsidR="00A668EF" w:rsidRPr="00050EB8" w:rsidRDefault="00A668EF" w:rsidP="008F031E">
            <w:pPr>
              <w:keepNext/>
              <w:keepLines/>
              <w:spacing w:after="0"/>
              <w:rPr>
                <w:ins w:id="44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0A3E" w14:textId="77777777" w:rsidR="00A668EF" w:rsidRPr="00050EB8" w:rsidRDefault="00A668EF" w:rsidP="008F031E">
            <w:pPr>
              <w:keepNext/>
              <w:keepLines/>
              <w:spacing w:after="0"/>
              <w:jc w:val="right"/>
              <w:rPr>
                <w:ins w:id="4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E83B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47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4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F501" w14:textId="77777777" w:rsidR="00A668EF" w:rsidRPr="00050EB8" w:rsidRDefault="00A668EF" w:rsidP="008F031E">
            <w:pPr>
              <w:keepNext/>
              <w:keepLines/>
              <w:spacing w:after="0"/>
              <w:rPr>
                <w:ins w:id="49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EB79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51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52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A668EF" w14:paraId="5B28641D" w14:textId="77777777" w:rsidTr="008F031E">
        <w:trPr>
          <w:trHeight w:val="225"/>
          <w:jc w:val="center"/>
          <w:ins w:id="53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EE68" w14:textId="77777777" w:rsidR="00A668EF" w:rsidRPr="00050EB8" w:rsidRDefault="00A668EF" w:rsidP="008F031E">
            <w:pPr>
              <w:spacing w:after="0"/>
              <w:rPr>
                <w:ins w:id="54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06E3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55" w:author="Nokia, Johannes" w:date="2021-10-22T15:00:00Z"/>
                <w:rFonts w:ascii="Arial" w:hAnsi="Arial"/>
                <w:color w:val="000000"/>
                <w:sz w:val="18"/>
              </w:rPr>
            </w:pPr>
            <w:ins w:id="5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1D04" w14:textId="77777777" w:rsidR="00A668EF" w:rsidRPr="00050EB8" w:rsidRDefault="00A668EF" w:rsidP="008F031E">
            <w:pPr>
              <w:keepNext/>
              <w:keepLines/>
              <w:spacing w:after="0"/>
              <w:jc w:val="right"/>
              <w:rPr>
                <w:ins w:id="57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151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59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6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C97A" w14:textId="77777777" w:rsidR="00A668EF" w:rsidRPr="00050EB8" w:rsidRDefault="00A668EF" w:rsidP="008F031E">
            <w:pPr>
              <w:keepNext/>
              <w:keepLines/>
              <w:spacing w:after="0"/>
              <w:rPr>
                <w:ins w:id="61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1A20" w14:textId="77777777" w:rsidR="00A668EF" w:rsidRPr="00050EB8" w:rsidRDefault="00A668EF" w:rsidP="008F031E">
            <w:pPr>
              <w:keepNext/>
              <w:keepLines/>
              <w:spacing w:after="0"/>
              <w:jc w:val="right"/>
              <w:rPr>
                <w:ins w:id="63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F813" w14:textId="77777777" w:rsidR="00A668EF" w:rsidRDefault="00A668EF" w:rsidP="008F031E">
            <w:pPr>
              <w:keepNext/>
              <w:keepLines/>
              <w:spacing w:after="0"/>
              <w:jc w:val="right"/>
              <w:rPr>
                <w:ins w:id="6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9816" w14:textId="77777777" w:rsidR="00A668EF" w:rsidRPr="00050EB8" w:rsidRDefault="00A668EF" w:rsidP="008F031E">
            <w:pPr>
              <w:keepNext/>
              <w:keepLines/>
              <w:spacing w:after="0"/>
              <w:rPr>
                <w:ins w:id="67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841F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69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7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668EF" w14:paraId="37ECA209" w14:textId="77777777" w:rsidTr="008F031E">
        <w:trPr>
          <w:trHeight w:val="225"/>
          <w:jc w:val="center"/>
          <w:ins w:id="71" w:author="Nokia, Johannes" w:date="2021-10-22T15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97FC" w14:textId="77777777" w:rsidR="00A668EF" w:rsidRPr="00050EB8" w:rsidRDefault="00A668EF" w:rsidP="008F031E">
            <w:pPr>
              <w:spacing w:after="0"/>
              <w:rPr>
                <w:ins w:id="72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6429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73" w:author="Nokia, Johannes" w:date="2021-10-22T15:00:00Z"/>
                <w:rFonts w:ascii="Arial" w:hAnsi="Arial"/>
                <w:color w:val="000000"/>
                <w:sz w:val="18"/>
                <w:lang w:eastAsia="zh-CN"/>
              </w:rPr>
            </w:pPr>
            <w:ins w:id="7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228E" w14:textId="77777777" w:rsidR="00A668EF" w:rsidRPr="00050EB8" w:rsidRDefault="00A668EF" w:rsidP="008F031E">
            <w:pPr>
              <w:keepNext/>
              <w:keepLines/>
              <w:spacing w:after="0"/>
              <w:jc w:val="right"/>
              <w:rPr>
                <w:ins w:id="7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7B21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77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7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240" w14:textId="77777777" w:rsidR="00A668EF" w:rsidRPr="00050EB8" w:rsidRDefault="00A668EF" w:rsidP="008F031E">
            <w:pPr>
              <w:keepNext/>
              <w:keepLines/>
              <w:spacing w:after="0"/>
              <w:rPr>
                <w:ins w:id="79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131B" w14:textId="77777777" w:rsidR="00A668EF" w:rsidRPr="00050EB8" w:rsidRDefault="00A668EF" w:rsidP="008F031E">
            <w:pPr>
              <w:keepNext/>
              <w:keepLines/>
              <w:spacing w:after="0"/>
              <w:jc w:val="right"/>
              <w:rPr>
                <w:ins w:id="81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D530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83" w:author="Nokia, Johannes" w:date="2021-10-22T15:00:00Z"/>
                <w:rFonts w:ascii="Arial" w:hAnsi="Arial" w:cs="Arial"/>
                <w:color w:val="000000"/>
                <w:sz w:val="18"/>
              </w:rPr>
            </w:pPr>
            <w:ins w:id="84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7F3B" w14:textId="77777777" w:rsidR="00A668EF" w:rsidRPr="00050EB8" w:rsidRDefault="00A668EF" w:rsidP="008F031E">
            <w:pPr>
              <w:keepNext/>
              <w:keepLines/>
              <w:spacing w:after="0"/>
              <w:rPr>
                <w:ins w:id="85" w:author="Nokia, Johannes" w:date="2021-10-22T15:00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CF0BF" w14:textId="77777777" w:rsidR="00A668EF" w:rsidRPr="00050EB8" w:rsidRDefault="00A668EF" w:rsidP="008F031E">
            <w:pPr>
              <w:keepNext/>
              <w:keepLines/>
              <w:spacing w:after="0"/>
              <w:jc w:val="center"/>
              <w:rPr>
                <w:ins w:id="87" w:author="Nokia, Johannes" w:date="2021-10-22T15:0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Nokia, Johannes" w:date="2021-10-22T15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C10F429" w14:textId="77777777" w:rsidR="00A668EF" w:rsidRPr="00755F09" w:rsidRDefault="00A668EF" w:rsidP="00A668EF">
      <w:pPr>
        <w:rPr>
          <w:ins w:id="89" w:author="Nokia, Johannes" w:date="2021-10-22T15:00:00Z"/>
          <w:lang w:val="en-US" w:eastAsia="ja-JP"/>
        </w:rPr>
      </w:pPr>
    </w:p>
    <w:p w14:paraId="017387EA" w14:textId="77777777" w:rsidR="00A668EF" w:rsidRPr="002E3E1A" w:rsidRDefault="00A668EF" w:rsidP="00A668EF">
      <w:pPr>
        <w:pStyle w:val="Heading4"/>
        <w:tabs>
          <w:tab w:val="left" w:pos="0"/>
          <w:tab w:val="left" w:pos="420"/>
          <w:tab w:val="left" w:pos="864"/>
        </w:tabs>
        <w:rPr>
          <w:ins w:id="90" w:author="Nokia, Johannes" w:date="2021-10-22T15:00:00Z"/>
          <w:lang w:eastAsia="zh-CN"/>
        </w:rPr>
      </w:pPr>
      <w:bookmarkStart w:id="91" w:name="_Toc527641604"/>
      <w:ins w:id="92" w:author="Nokia, Johannes" w:date="2021-10-22T15:00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1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4831C644" w14:textId="77777777" w:rsidR="00A668EF" w:rsidRDefault="00A668EF" w:rsidP="00A668EF">
      <w:pPr>
        <w:pStyle w:val="TH"/>
        <w:rPr>
          <w:ins w:id="93" w:author="Nokia, Johannes" w:date="2021-10-22T15:00:00Z"/>
          <w:lang w:val="en-US" w:eastAsia="zh-CN"/>
        </w:rPr>
      </w:pPr>
      <w:ins w:id="94" w:author="Nokia, Johannes" w:date="2021-10-22T15:00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A668EF" w14:paraId="006515EE" w14:textId="77777777" w:rsidTr="008F031E">
        <w:trPr>
          <w:trHeight w:val="586"/>
          <w:ins w:id="95" w:author="Nokia, Johannes" w:date="2021-10-22T15:00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09A1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96" w:author="Nokia, Johannes" w:date="2021-10-22T15:00:00Z"/>
                <w:rFonts w:ascii="Arial" w:hAnsi="Arial"/>
                <w:b/>
                <w:sz w:val="16"/>
                <w:szCs w:val="16"/>
              </w:rPr>
            </w:pPr>
            <w:ins w:id="9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2C26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9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6C4B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00" w:author="Nokia, Johannes" w:date="2021-10-22T15:00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65D2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02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E454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04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6FD1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06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5DCB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0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2FC7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10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C906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12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BBF4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14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5223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16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DE209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1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1429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20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35F23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22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726A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24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0-22T15:00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4F42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26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6F78" w14:textId="77777777" w:rsidR="00A668EF" w:rsidRPr="00F021B1" w:rsidRDefault="00A668EF" w:rsidP="008F031E">
            <w:pPr>
              <w:keepNext/>
              <w:keepLines/>
              <w:spacing w:after="0"/>
              <w:jc w:val="center"/>
              <w:rPr>
                <w:ins w:id="128" w:author="Nokia, Johannes" w:date="2021-10-22T15:00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0-22T15:00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A668EF" w:rsidRPr="009E0E80" w14:paraId="1918B30A" w14:textId="77777777" w:rsidTr="008F031E">
        <w:trPr>
          <w:trHeight w:val="149"/>
          <w:ins w:id="130" w:author="Nokia, Johannes" w:date="2021-10-22T15:00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6FBF1" w14:textId="77777777" w:rsidR="00A668EF" w:rsidRPr="0022738F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Nokia, Johannes" w:date="2021-10-22T15:00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, Johannes" w:date="2021-10-22T15:00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30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FC1409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Nokia, Johannes" w:date="2021-10-22T15:0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96A12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35" w:author="Nokia, Johannes" w:date="2021-10-22T15:00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36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1558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37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38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C4E3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39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EBF2" w14:textId="77777777" w:rsidR="00A668EF" w:rsidRPr="004732EF" w:rsidRDefault="00A668EF" w:rsidP="008F031E">
            <w:pPr>
              <w:pStyle w:val="TAC"/>
              <w:rPr>
                <w:ins w:id="141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4E3A" w14:textId="77777777" w:rsidR="00A668EF" w:rsidRPr="004732EF" w:rsidRDefault="00A668EF" w:rsidP="008F031E">
            <w:pPr>
              <w:pStyle w:val="TAC"/>
              <w:rPr>
                <w:ins w:id="142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4BA19" w14:textId="77777777" w:rsidR="00A668EF" w:rsidRPr="004732EF" w:rsidRDefault="00A668EF" w:rsidP="008F031E">
            <w:pPr>
              <w:pStyle w:val="TAC"/>
              <w:rPr>
                <w:ins w:id="143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41F4E" w14:textId="77777777" w:rsidR="00A668EF" w:rsidRPr="004732EF" w:rsidRDefault="00A668EF" w:rsidP="008F031E">
            <w:pPr>
              <w:pStyle w:val="TAC"/>
              <w:rPr>
                <w:ins w:id="144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E573" w14:textId="77777777" w:rsidR="00A668EF" w:rsidRPr="004732EF" w:rsidRDefault="00A668EF" w:rsidP="008F031E">
            <w:pPr>
              <w:pStyle w:val="TAC"/>
              <w:rPr>
                <w:ins w:id="145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5F32" w14:textId="77777777" w:rsidR="00A668EF" w:rsidRPr="004732EF" w:rsidRDefault="00A668EF" w:rsidP="008F031E">
            <w:pPr>
              <w:pStyle w:val="TAC"/>
              <w:rPr>
                <w:ins w:id="146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C2A7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47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5112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48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CF31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49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78B8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50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16AB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51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56035" w14:textId="77777777" w:rsidR="00A668EF" w:rsidRPr="009E0E80" w:rsidRDefault="00A668EF" w:rsidP="008F031E">
            <w:pPr>
              <w:keepNext/>
              <w:keepLines/>
              <w:spacing w:after="0"/>
              <w:jc w:val="center"/>
              <w:rPr>
                <w:ins w:id="152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3" w:author="Nokia, Johannes" w:date="2021-10-22T15:00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668EF" w:rsidRPr="009E0E80" w14:paraId="3E11F998" w14:textId="77777777" w:rsidTr="008F031E">
        <w:trPr>
          <w:trHeight w:val="149"/>
          <w:ins w:id="154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993BAE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37322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8891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57" w:author="Nokia, Johannes" w:date="2021-10-22T15:00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58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7D267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59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0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FAE4F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61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2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ECDF7" w14:textId="77777777" w:rsidR="00A668EF" w:rsidRPr="004732EF" w:rsidRDefault="00A668EF" w:rsidP="008F031E">
            <w:pPr>
              <w:pStyle w:val="TAC"/>
              <w:rPr>
                <w:ins w:id="163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03838" w14:textId="77777777" w:rsidR="00A668EF" w:rsidRPr="004732EF" w:rsidRDefault="00A668EF" w:rsidP="008F031E">
            <w:pPr>
              <w:pStyle w:val="TAC"/>
              <w:rPr>
                <w:ins w:id="164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9C518" w14:textId="77777777" w:rsidR="00A668EF" w:rsidRPr="004732EF" w:rsidRDefault="00A668EF" w:rsidP="008F031E">
            <w:pPr>
              <w:pStyle w:val="TAC"/>
              <w:rPr>
                <w:ins w:id="16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AC9DC" w14:textId="77777777" w:rsidR="00A668EF" w:rsidRPr="004732EF" w:rsidRDefault="00A668EF" w:rsidP="008F031E">
            <w:pPr>
              <w:pStyle w:val="TAC"/>
              <w:rPr>
                <w:ins w:id="166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EFA35" w14:textId="77777777" w:rsidR="00A668EF" w:rsidRPr="004732EF" w:rsidRDefault="00A668EF" w:rsidP="008F031E">
            <w:pPr>
              <w:pStyle w:val="TAC"/>
              <w:rPr>
                <w:ins w:id="167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176E1" w14:textId="77777777" w:rsidR="00A668EF" w:rsidRPr="004732EF" w:rsidRDefault="00A668EF" w:rsidP="008F031E">
            <w:pPr>
              <w:pStyle w:val="TAC"/>
              <w:rPr>
                <w:ins w:id="168" w:author="Nokia, Johannes" w:date="2021-10-22T15:00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A7558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69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4A87B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70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045A9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71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D291A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72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EB9F0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73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010D2" w14:textId="77777777" w:rsidR="00A668EF" w:rsidRPr="009E0E80" w:rsidRDefault="00A668EF" w:rsidP="008F031E">
            <w:pPr>
              <w:keepNext/>
              <w:keepLines/>
              <w:spacing w:after="0"/>
              <w:jc w:val="center"/>
              <w:rPr>
                <w:ins w:id="174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A668EF" w:rsidRPr="009E0E80" w14:paraId="273486CE" w14:textId="77777777" w:rsidTr="008F031E">
        <w:trPr>
          <w:trHeight w:val="149"/>
          <w:ins w:id="175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103A0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14EEF0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308C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78" w:author="Nokia, Johannes" w:date="2021-10-22T15:00:00Z"/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ins w:id="179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65004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80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86552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81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82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3D9A5" w14:textId="77777777" w:rsidR="00A668EF" w:rsidRPr="004732EF" w:rsidRDefault="00A668EF" w:rsidP="008F031E">
            <w:pPr>
              <w:pStyle w:val="TAC"/>
              <w:rPr>
                <w:ins w:id="183" w:author="Nokia, Johannes" w:date="2021-10-22T15:00:00Z"/>
                <w:rFonts w:cs="Arial"/>
                <w:sz w:val="16"/>
                <w:szCs w:val="16"/>
              </w:rPr>
            </w:pPr>
            <w:ins w:id="184" w:author="Nokia, Johannes" w:date="2021-10-22T15:00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18D7F" w14:textId="77777777" w:rsidR="00A668EF" w:rsidRPr="004732EF" w:rsidRDefault="00A668EF" w:rsidP="008F031E">
            <w:pPr>
              <w:pStyle w:val="TAC"/>
              <w:rPr>
                <w:ins w:id="185" w:author="Nokia, Johannes" w:date="2021-10-22T15:00:00Z"/>
                <w:rFonts w:cs="Arial"/>
                <w:sz w:val="16"/>
                <w:szCs w:val="16"/>
              </w:rPr>
            </w:pPr>
            <w:ins w:id="186" w:author="Nokia, Johannes" w:date="2021-10-22T15:00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E12F6" w14:textId="77777777" w:rsidR="00A668EF" w:rsidRPr="004732EF" w:rsidRDefault="00A668EF" w:rsidP="008F031E">
            <w:pPr>
              <w:pStyle w:val="TAC"/>
              <w:rPr>
                <w:ins w:id="187" w:author="Nokia, Johannes" w:date="2021-10-22T15:00:00Z"/>
                <w:rFonts w:cs="Arial"/>
                <w:sz w:val="16"/>
                <w:szCs w:val="16"/>
              </w:rPr>
            </w:pPr>
            <w:ins w:id="188" w:author="Nokia, Johannes" w:date="2021-10-22T15:00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A2854" w14:textId="77777777" w:rsidR="00A668EF" w:rsidRPr="004732EF" w:rsidRDefault="00A668EF" w:rsidP="008F031E">
            <w:pPr>
              <w:pStyle w:val="TAC"/>
              <w:rPr>
                <w:ins w:id="189" w:author="Nokia, Johannes" w:date="2021-10-22T15:00:00Z"/>
                <w:rFonts w:cs="Arial"/>
                <w:sz w:val="16"/>
                <w:szCs w:val="16"/>
              </w:rPr>
            </w:pPr>
            <w:ins w:id="190" w:author="Nokia, Johannes" w:date="2021-10-22T15:00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A0ADD" w14:textId="77777777" w:rsidR="00A668EF" w:rsidRPr="004732EF" w:rsidRDefault="00A668EF" w:rsidP="008F031E">
            <w:pPr>
              <w:pStyle w:val="TAC"/>
              <w:rPr>
                <w:ins w:id="191" w:author="Nokia, Johannes" w:date="2021-10-22T15:00:00Z"/>
                <w:rFonts w:eastAsia="Yu Mincho" w:cs="Arial"/>
                <w:sz w:val="16"/>
                <w:szCs w:val="16"/>
              </w:rPr>
            </w:pPr>
            <w:ins w:id="192" w:author="Nokia, Johannes" w:date="2021-10-22T15:00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F8CF0" w14:textId="77777777" w:rsidR="00A668EF" w:rsidRPr="004732EF" w:rsidRDefault="00A668EF" w:rsidP="008F031E">
            <w:pPr>
              <w:pStyle w:val="TAC"/>
              <w:rPr>
                <w:ins w:id="193" w:author="Nokia, Johannes" w:date="2021-10-22T15:00:00Z"/>
                <w:rFonts w:eastAsia="Yu Mincho" w:cs="Arial"/>
                <w:sz w:val="16"/>
                <w:szCs w:val="16"/>
              </w:rPr>
            </w:pPr>
            <w:ins w:id="194" w:author="Nokia, Johannes" w:date="2021-10-22T15:00:00Z">
              <w:r w:rsidRPr="004732EF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EA60E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95" w:author="Nokia, Johannes" w:date="2021-10-22T15:00:00Z"/>
                <w:rFonts w:ascii="Arial" w:hAnsi="Arial" w:cs="Arial"/>
                <w:sz w:val="16"/>
                <w:szCs w:val="16"/>
              </w:rPr>
            </w:pPr>
            <w:ins w:id="196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5633E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97" w:author="Nokia, Johannes" w:date="2021-10-22T15:00:00Z"/>
                <w:rFonts w:ascii="Arial" w:hAnsi="Arial" w:cs="Arial"/>
                <w:sz w:val="16"/>
                <w:szCs w:val="16"/>
              </w:rPr>
            </w:pPr>
            <w:ins w:id="198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D1A9D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199" w:author="Nokia, Johannes" w:date="2021-10-22T15:00:00Z"/>
                <w:rFonts w:ascii="Arial" w:hAnsi="Arial" w:cs="Arial"/>
                <w:sz w:val="16"/>
                <w:szCs w:val="16"/>
              </w:rPr>
            </w:pPr>
            <w:ins w:id="200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2D1BF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201" w:author="Nokia, Johannes" w:date="2021-10-22T15:00:00Z"/>
                <w:rFonts w:ascii="Arial" w:hAnsi="Arial" w:cs="Arial"/>
                <w:sz w:val="16"/>
                <w:szCs w:val="16"/>
              </w:rPr>
            </w:pPr>
            <w:ins w:id="202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58EFC" w14:textId="77777777" w:rsidR="00A668EF" w:rsidRPr="004732EF" w:rsidRDefault="00A668EF" w:rsidP="008F031E">
            <w:pPr>
              <w:keepNext/>
              <w:keepLines/>
              <w:spacing w:after="0"/>
              <w:jc w:val="center"/>
              <w:rPr>
                <w:ins w:id="203" w:author="Nokia, Johannes" w:date="2021-10-22T15:00:00Z"/>
                <w:rFonts w:ascii="Arial" w:hAnsi="Arial" w:cs="Arial"/>
                <w:sz w:val="16"/>
                <w:szCs w:val="16"/>
              </w:rPr>
            </w:pPr>
            <w:ins w:id="204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B4A77" w14:textId="77777777" w:rsidR="00A668EF" w:rsidRPr="009E0E80" w:rsidRDefault="00A668EF" w:rsidP="008F031E">
            <w:pPr>
              <w:keepNext/>
              <w:keepLines/>
              <w:spacing w:after="0"/>
              <w:jc w:val="center"/>
              <w:rPr>
                <w:ins w:id="205" w:author="Nokia, Johannes" w:date="2021-10-22T15:00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A668EF" w:rsidRPr="009E0E80" w14:paraId="7F89626D" w14:textId="77777777" w:rsidTr="008F031E">
        <w:trPr>
          <w:trHeight w:val="149"/>
          <w:ins w:id="206" w:author="Nokia, Johannes" w:date="2021-10-22T15:00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462EE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  <w:ins w:id="208" w:author="Nokia, Johannes" w:date="2021-10-22T15:00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29A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30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12FB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  <w:ins w:id="210" w:author="Nokia, Johannes" w:date="2021-10-22T15:00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-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9352C" w14:textId="77777777" w:rsidR="00A668EF" w:rsidRPr="009E0E80" w:rsidRDefault="00A668EF" w:rsidP="008F031E">
            <w:pPr>
              <w:keepNext/>
              <w:keepLines/>
              <w:spacing w:after="0"/>
              <w:jc w:val="center"/>
              <w:rPr>
                <w:ins w:id="211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12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BAEB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13" w:author="Nokia, Johannes" w:date="2021-10-22T15:00:00Z"/>
                <w:rFonts w:ascii="Arial" w:hAnsi="Arial" w:cs="Arial"/>
                <w:sz w:val="16"/>
                <w:szCs w:val="16"/>
              </w:rPr>
            </w:pPr>
            <w:ins w:id="214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8C5C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15" w:author="Nokia, Johannes" w:date="2021-10-22T15:00:00Z"/>
                <w:rFonts w:ascii="Arial" w:hAnsi="Arial" w:cs="Arial"/>
                <w:sz w:val="16"/>
                <w:szCs w:val="16"/>
              </w:rPr>
            </w:pPr>
            <w:ins w:id="216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67BB" w14:textId="77777777" w:rsidR="00A668EF" w:rsidRPr="008F6C99" w:rsidRDefault="00A668EF" w:rsidP="008F031E">
            <w:pPr>
              <w:pStyle w:val="TAC"/>
              <w:rPr>
                <w:ins w:id="217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67A0" w14:textId="77777777" w:rsidR="00A668EF" w:rsidRPr="008F6C99" w:rsidRDefault="00A668EF" w:rsidP="008F031E">
            <w:pPr>
              <w:pStyle w:val="TAC"/>
              <w:rPr>
                <w:ins w:id="218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0DD1" w14:textId="77777777" w:rsidR="00A668EF" w:rsidRPr="008F6C99" w:rsidRDefault="00A668EF" w:rsidP="008F031E">
            <w:pPr>
              <w:pStyle w:val="TAC"/>
              <w:rPr>
                <w:ins w:id="219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B03E" w14:textId="77777777" w:rsidR="00A668EF" w:rsidRPr="008F6C99" w:rsidRDefault="00A668EF" w:rsidP="008F031E">
            <w:pPr>
              <w:pStyle w:val="TAC"/>
              <w:rPr>
                <w:ins w:id="220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0FF88" w14:textId="77777777" w:rsidR="00A668EF" w:rsidRPr="008F6C99" w:rsidRDefault="00A668EF" w:rsidP="008F031E">
            <w:pPr>
              <w:pStyle w:val="TAC"/>
              <w:rPr>
                <w:ins w:id="221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E968" w14:textId="77777777" w:rsidR="00A668EF" w:rsidRPr="008F6C99" w:rsidRDefault="00A668EF" w:rsidP="008F031E">
            <w:pPr>
              <w:pStyle w:val="TAC"/>
              <w:rPr>
                <w:ins w:id="222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354B" w14:textId="77777777" w:rsidR="00A668EF" w:rsidRPr="008F6C99" w:rsidRDefault="00A668EF" w:rsidP="008F031E">
            <w:pPr>
              <w:pStyle w:val="TAC"/>
              <w:rPr>
                <w:ins w:id="223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3311F" w14:textId="77777777" w:rsidR="00A668EF" w:rsidRPr="008F6C99" w:rsidRDefault="00A668EF" w:rsidP="008F031E">
            <w:pPr>
              <w:pStyle w:val="TAC"/>
              <w:rPr>
                <w:ins w:id="224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58EA" w14:textId="77777777" w:rsidR="00A668EF" w:rsidRPr="008F6C99" w:rsidRDefault="00A668EF" w:rsidP="008F031E">
            <w:pPr>
              <w:pStyle w:val="TAC"/>
              <w:rPr>
                <w:ins w:id="22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DD27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26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FA55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27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76E90" w14:textId="77777777" w:rsidR="00A668EF" w:rsidRPr="0022738F" w:rsidRDefault="00A668EF" w:rsidP="008F031E">
            <w:pPr>
              <w:keepNext/>
              <w:keepLines/>
              <w:spacing w:after="0"/>
              <w:jc w:val="center"/>
              <w:rPr>
                <w:ins w:id="228" w:author="Nokia, Johannes" w:date="2021-10-22T15:00:00Z"/>
                <w:rFonts w:ascii="Arial" w:hAnsi="Arial"/>
                <w:sz w:val="16"/>
                <w:szCs w:val="16"/>
                <w:lang w:val="en-US" w:eastAsia="zh-CN"/>
              </w:rPr>
            </w:pPr>
            <w:ins w:id="229" w:author="Nokia, Johannes" w:date="2021-10-22T15:00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A668EF" w:rsidRPr="009E0E80" w14:paraId="0E8224D8" w14:textId="77777777" w:rsidTr="008F031E">
        <w:trPr>
          <w:trHeight w:val="149"/>
          <w:ins w:id="230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1E0D0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1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A7715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75392" w14:textId="77777777" w:rsidR="00A668EF" w:rsidRPr="009E0E80" w:rsidRDefault="00A668EF" w:rsidP="008F031E">
            <w:pPr>
              <w:keepNext/>
              <w:keepLines/>
              <w:spacing w:after="0"/>
              <w:jc w:val="center"/>
              <w:rPr>
                <w:ins w:id="233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34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DD418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35" w:author="Nokia, Johannes" w:date="2021-10-22T15:00:00Z"/>
                <w:rFonts w:ascii="Arial" w:hAnsi="Arial" w:cs="Arial"/>
                <w:sz w:val="16"/>
                <w:szCs w:val="16"/>
              </w:rPr>
            </w:pPr>
            <w:ins w:id="236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E5E35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37" w:author="Nokia, Johannes" w:date="2021-10-22T15:00:00Z"/>
                <w:rFonts w:ascii="Arial" w:hAnsi="Arial" w:cs="Arial"/>
                <w:sz w:val="16"/>
                <w:szCs w:val="16"/>
              </w:rPr>
            </w:pPr>
            <w:ins w:id="238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0E7A7" w14:textId="77777777" w:rsidR="00A668EF" w:rsidRPr="008F6C99" w:rsidRDefault="00A668EF" w:rsidP="008F031E">
            <w:pPr>
              <w:pStyle w:val="TAC"/>
              <w:rPr>
                <w:ins w:id="239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3C7B0" w14:textId="77777777" w:rsidR="00A668EF" w:rsidRPr="008F6C99" w:rsidRDefault="00A668EF" w:rsidP="008F031E">
            <w:pPr>
              <w:pStyle w:val="TAC"/>
              <w:rPr>
                <w:ins w:id="240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0727E" w14:textId="77777777" w:rsidR="00A668EF" w:rsidRPr="008F6C99" w:rsidRDefault="00A668EF" w:rsidP="008F031E">
            <w:pPr>
              <w:pStyle w:val="TAC"/>
              <w:rPr>
                <w:ins w:id="241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3785" w14:textId="77777777" w:rsidR="00A668EF" w:rsidRPr="008F6C99" w:rsidRDefault="00A668EF" w:rsidP="008F031E">
            <w:pPr>
              <w:pStyle w:val="TAC"/>
              <w:rPr>
                <w:ins w:id="242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FCAF2" w14:textId="77777777" w:rsidR="00A668EF" w:rsidRPr="008F6C99" w:rsidRDefault="00A668EF" w:rsidP="008F031E">
            <w:pPr>
              <w:pStyle w:val="TAC"/>
              <w:rPr>
                <w:ins w:id="243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99C2" w14:textId="77777777" w:rsidR="00A668EF" w:rsidRPr="008F6C99" w:rsidRDefault="00A668EF" w:rsidP="008F031E">
            <w:pPr>
              <w:pStyle w:val="TAC"/>
              <w:rPr>
                <w:ins w:id="244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5410" w14:textId="77777777" w:rsidR="00A668EF" w:rsidRPr="008F6C99" w:rsidRDefault="00A668EF" w:rsidP="008F031E">
            <w:pPr>
              <w:pStyle w:val="TAC"/>
              <w:rPr>
                <w:ins w:id="245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A037" w14:textId="77777777" w:rsidR="00A668EF" w:rsidRPr="008F6C99" w:rsidRDefault="00A668EF" w:rsidP="008F031E">
            <w:pPr>
              <w:pStyle w:val="TAC"/>
              <w:rPr>
                <w:ins w:id="246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C0C83" w14:textId="77777777" w:rsidR="00A668EF" w:rsidRPr="008F6C99" w:rsidRDefault="00A668EF" w:rsidP="008F031E">
            <w:pPr>
              <w:pStyle w:val="TAC"/>
              <w:rPr>
                <w:ins w:id="247" w:author="Nokia, Johannes" w:date="2021-10-22T15:00:00Z"/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DE17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48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E142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49" w:author="Nokia, Johannes" w:date="2021-10-22T15:0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A9711" w14:textId="77777777" w:rsidR="00A668EF" w:rsidRPr="0022738F" w:rsidRDefault="00A668EF" w:rsidP="008F031E">
            <w:pPr>
              <w:keepNext/>
              <w:keepLines/>
              <w:spacing w:after="0"/>
              <w:jc w:val="center"/>
              <w:rPr>
                <w:ins w:id="250" w:author="Nokia, Johannes" w:date="2021-10-22T15:0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A668EF" w:rsidRPr="009E0E80" w14:paraId="1F6ADFDC" w14:textId="77777777" w:rsidTr="008F031E">
        <w:trPr>
          <w:trHeight w:val="207"/>
          <w:ins w:id="251" w:author="Nokia, Johannes" w:date="2021-10-22T15:00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38C1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0621" w14:textId="77777777" w:rsidR="00A668EF" w:rsidRPr="009E0E80" w:rsidRDefault="00A668EF" w:rsidP="008F03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Nokia, Johannes" w:date="2021-10-22T15:00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470" w14:textId="77777777" w:rsidR="00A668EF" w:rsidRPr="009E0E80" w:rsidRDefault="00A668EF" w:rsidP="008F031E">
            <w:pPr>
              <w:keepNext/>
              <w:keepLines/>
              <w:spacing w:after="0"/>
              <w:jc w:val="center"/>
              <w:rPr>
                <w:ins w:id="254" w:author="Nokia, Johannes" w:date="2021-10-22T15:00:00Z"/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ins w:id="255" w:author="Nokia, Johannes" w:date="2021-10-22T15:00:00Z">
              <w:r w:rsidRPr="004732EF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7AC3A" w14:textId="77777777" w:rsidR="00A668EF" w:rsidRPr="008F6C99" w:rsidRDefault="00A668EF" w:rsidP="008F031E">
            <w:pPr>
              <w:keepNext/>
              <w:keepLines/>
              <w:spacing w:after="0"/>
              <w:jc w:val="center"/>
              <w:rPr>
                <w:ins w:id="256" w:author="Nokia, Johannes" w:date="2021-10-22T15:00:00Z"/>
                <w:rFonts w:ascii="Arial" w:hAnsi="Arial" w:cs="Arial"/>
                <w:sz w:val="16"/>
                <w:szCs w:val="16"/>
              </w:rPr>
            </w:pPr>
            <w:ins w:id="257" w:author="Nokia, Johannes" w:date="2021-10-22T15:00:00Z">
              <w:r w:rsidRPr="002C1245">
                <w:rPr>
                  <w:rFonts w:cs="Arial"/>
                  <w:sz w:val="16"/>
                  <w:szCs w:val="16"/>
                </w:rPr>
                <w:t>See CA_n</w:t>
              </w:r>
              <w:r>
                <w:rPr>
                  <w:rFonts w:cs="Arial"/>
                  <w:sz w:val="16"/>
                  <w:szCs w:val="16"/>
                </w:rPr>
                <w:t>77</w:t>
              </w:r>
              <w:r w:rsidRPr="002C1245">
                <w:rPr>
                  <w:rFonts w:cs="Arial"/>
                  <w:sz w:val="16"/>
                  <w:szCs w:val="16"/>
                </w:rPr>
                <w:t xml:space="preserve">(2A) Bandwidth Combination Set </w:t>
              </w:r>
              <w:r>
                <w:rPr>
                  <w:rFonts w:cs="Arial"/>
                  <w:sz w:val="16"/>
                  <w:szCs w:val="16"/>
                </w:rPr>
                <w:t>1</w:t>
              </w:r>
              <w:r w:rsidRPr="002C1245">
                <w:rPr>
                  <w:rFonts w:cs="Arial"/>
                  <w:sz w:val="16"/>
                  <w:szCs w:val="16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E7E3" w14:textId="77777777" w:rsidR="00A668EF" w:rsidRPr="0022738F" w:rsidRDefault="00A668EF" w:rsidP="008F031E">
            <w:pPr>
              <w:keepNext/>
              <w:keepLines/>
              <w:spacing w:after="0"/>
              <w:jc w:val="center"/>
              <w:rPr>
                <w:ins w:id="258" w:author="Nokia, Johannes" w:date="2021-10-22T15:00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</w:tbl>
    <w:p w14:paraId="621AC014" w14:textId="77777777" w:rsidR="00A668EF" w:rsidRDefault="00A668EF" w:rsidP="00A668EF">
      <w:pPr>
        <w:rPr>
          <w:ins w:id="259" w:author="Nokia, Johannes" w:date="2021-10-22T15:00:00Z"/>
          <w:lang w:eastAsia="ko-KR"/>
        </w:rPr>
      </w:pPr>
      <w:ins w:id="260" w:author="Nokia, Johannes" w:date="2021-10-22T15:00:00Z">
        <w:r>
          <w:rPr>
            <w:lang w:eastAsia="ko-KR"/>
          </w:rPr>
          <w:tab/>
        </w:r>
      </w:ins>
    </w:p>
    <w:p w14:paraId="3747B235" w14:textId="77777777" w:rsidR="00A668EF" w:rsidRDefault="00A668EF" w:rsidP="00A668EF">
      <w:pPr>
        <w:pStyle w:val="Heading3"/>
        <w:rPr>
          <w:ins w:id="261" w:author="Nokia, Johannes" w:date="2021-10-22T15:00:00Z"/>
        </w:rPr>
      </w:pPr>
      <w:bookmarkStart w:id="262" w:name="_Toc42645842"/>
      <w:bookmarkStart w:id="263" w:name="_Toc25838727"/>
      <w:bookmarkStart w:id="264" w:name="_Toc70580786"/>
      <w:ins w:id="265" w:author="Nokia, Johannes" w:date="2021-10-22T15:0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62"/>
        <w:bookmarkEnd w:id="263"/>
        <w:bookmarkEnd w:id="264"/>
      </w:ins>
    </w:p>
    <w:p w14:paraId="548C6728" w14:textId="77777777" w:rsidR="00A668EF" w:rsidRPr="00621714" w:rsidRDefault="00A668EF" w:rsidP="00A668EF">
      <w:pPr>
        <w:rPr>
          <w:ins w:id="266" w:author="Nokia, Johannes" w:date="2021-10-22T15:00:00Z"/>
          <w:rFonts w:ascii="Arial" w:hAnsi="Arial" w:cs="Arial"/>
          <w:sz w:val="24"/>
          <w:szCs w:val="24"/>
          <w:lang w:eastAsia="zh-CN"/>
        </w:rPr>
      </w:pPr>
      <w:ins w:id="267" w:author="Nokia, Johannes" w:date="2021-10-22T15:00:00Z">
        <w:r w:rsidRPr="0048098A">
          <w:rPr>
            <w:lang w:eastAsia="ja-JP"/>
          </w:rPr>
          <w:t>Co-existence studies of</w:t>
        </w:r>
        <w:r>
          <w:rPr>
            <w:rFonts w:hint="eastAsia"/>
            <w:lang w:eastAsia="zh-CN"/>
          </w:rPr>
          <w:t xml:space="preserve"> CA_n</w:t>
        </w:r>
        <w:r>
          <w:rPr>
            <w:lang w:eastAsia="zh-CN"/>
          </w:rPr>
          <w:t>29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30</w:t>
        </w:r>
        <w:r>
          <w:rPr>
            <w:rFonts w:hint="eastAsia"/>
            <w:lang w:eastAsia="zh-CN"/>
          </w:rPr>
          <w:t>-n7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 with 1UL</w:t>
        </w:r>
        <w:r w:rsidRPr="0048098A">
          <w:rPr>
            <w:lang w:eastAsia="ja-JP"/>
          </w:rPr>
          <w:t xml:space="preserve"> are already </w:t>
        </w:r>
        <w:r w:rsidRPr="0048098A">
          <w:t>covered in the constituent fall-back modes</w:t>
        </w:r>
        <w:r w:rsidRPr="00621714">
          <w:rPr>
            <w:rFonts w:hint="eastAsia"/>
            <w:lang w:eastAsia="zh-CN"/>
          </w:rPr>
          <w:t>.</w:t>
        </w:r>
      </w:ins>
    </w:p>
    <w:p w14:paraId="295E4372" w14:textId="77777777" w:rsidR="00A668EF" w:rsidRDefault="00A668EF" w:rsidP="00A668EF">
      <w:pPr>
        <w:pStyle w:val="Heading3"/>
        <w:rPr>
          <w:ins w:id="268" w:author="Nokia, Johannes" w:date="2021-10-22T15:00:00Z"/>
        </w:rPr>
      </w:pPr>
      <w:bookmarkStart w:id="269" w:name="_Toc42645843"/>
      <w:bookmarkStart w:id="270" w:name="_Toc25838728"/>
      <w:bookmarkStart w:id="271" w:name="_Toc70580787"/>
      <w:ins w:id="272" w:author="Nokia, Johannes" w:date="2021-10-22T15:0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69"/>
        <w:bookmarkEnd w:id="270"/>
        <w:bookmarkEnd w:id="271"/>
      </w:ins>
    </w:p>
    <w:p w14:paraId="204E450E" w14:textId="77777777" w:rsidR="00A668EF" w:rsidRDefault="00A668EF" w:rsidP="00A668EF">
      <w:pPr>
        <w:rPr>
          <w:ins w:id="273" w:author="Nokia, Johannes" w:date="2021-10-22T15:00:00Z"/>
          <w:lang w:eastAsia="zh-CN"/>
        </w:rPr>
      </w:pPr>
      <w:ins w:id="274" w:author="Nokia, Johannes" w:date="2021-10-22T15:00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n29, n30 </w:t>
        </w:r>
        <w:r>
          <w:t xml:space="preserve">and </w:t>
        </w:r>
        <w:r>
          <w:rPr>
            <w:lang w:eastAsia="zh-CN"/>
          </w:rPr>
          <w:t xml:space="preserve">n77,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DC_29-30_n77.</w:t>
        </w:r>
      </w:ins>
    </w:p>
    <w:p w14:paraId="75BBFF5A" w14:textId="77777777" w:rsidR="00A668EF" w:rsidRDefault="00A668EF" w:rsidP="00A668EF">
      <w:pPr>
        <w:pStyle w:val="TH"/>
        <w:rPr>
          <w:ins w:id="275" w:author="Nokia, Johannes" w:date="2021-10-22T15:00:00Z"/>
          <w:lang w:eastAsia="zh-CN"/>
        </w:rPr>
      </w:pPr>
      <w:ins w:id="276" w:author="Nokia, Johannes" w:date="2021-10-22T15:00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668EF" w14:paraId="6A7AF691" w14:textId="77777777" w:rsidTr="008F031E">
        <w:trPr>
          <w:tblHeader/>
          <w:jc w:val="center"/>
          <w:ins w:id="277" w:author="Nokia, Johannes" w:date="2021-10-22T15:0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14A8" w14:textId="77777777" w:rsidR="00A668EF" w:rsidRDefault="00A668EF" w:rsidP="008F031E">
            <w:pPr>
              <w:pStyle w:val="TAH"/>
              <w:rPr>
                <w:ins w:id="278" w:author="Nokia, Johannes" w:date="2021-10-22T15:00:00Z"/>
                <w:rFonts w:eastAsia="Malgun Gothic"/>
              </w:rPr>
            </w:pPr>
            <w:ins w:id="279" w:author="Nokia, Johannes" w:date="2021-10-22T15:0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5FB3" w14:textId="77777777" w:rsidR="00A668EF" w:rsidRDefault="00A668EF" w:rsidP="008F031E">
            <w:pPr>
              <w:pStyle w:val="TAH"/>
              <w:rPr>
                <w:ins w:id="280" w:author="Nokia, Johannes" w:date="2021-10-22T15:00:00Z"/>
                <w:rFonts w:eastAsia="Malgun Gothic"/>
              </w:rPr>
            </w:pPr>
            <w:ins w:id="281" w:author="Nokia, Johannes" w:date="2021-10-22T15:0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3ABC" w14:textId="77777777" w:rsidR="00A668EF" w:rsidRDefault="00A668EF" w:rsidP="008F031E">
            <w:pPr>
              <w:pStyle w:val="TAH"/>
              <w:rPr>
                <w:ins w:id="282" w:author="Nokia, Johannes" w:date="2021-10-22T15:00:00Z"/>
                <w:rFonts w:eastAsia="Malgun Gothic"/>
              </w:rPr>
            </w:pPr>
            <w:ins w:id="283" w:author="Nokia, Johannes" w:date="2021-10-22T15:00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A668EF" w14:paraId="59F032F6" w14:textId="77777777" w:rsidTr="008F031E">
        <w:trPr>
          <w:trHeight w:val="74"/>
          <w:jc w:val="center"/>
          <w:ins w:id="284" w:author="Nokia, Johannes" w:date="2021-10-22T15:0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0254" w14:textId="77777777" w:rsidR="00A668EF" w:rsidRDefault="00A668EF" w:rsidP="008F031E">
            <w:pPr>
              <w:pStyle w:val="TAC"/>
              <w:rPr>
                <w:ins w:id="285" w:author="Nokia, Johannes" w:date="2021-10-22T15:00:00Z"/>
                <w:lang w:eastAsia="zh-CN"/>
              </w:rPr>
            </w:pPr>
            <w:ins w:id="286" w:author="Nokia, Johannes" w:date="2021-10-22T15:00:00Z">
              <w:r>
                <w:rPr>
                  <w:lang w:eastAsia="zh-CN"/>
                </w:rPr>
                <w:t>CA_n29-n30-n77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0857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287" w:author="Nokia, Johannes" w:date="2021-10-22T15:00:00Z"/>
                <w:rFonts w:ascii="Arial" w:hAnsi="Arial"/>
                <w:sz w:val="18"/>
                <w:lang w:eastAsia="zh-CN"/>
              </w:rPr>
            </w:pPr>
            <w:ins w:id="288" w:author="Nokia, Johannes" w:date="2021-10-22T15:00:00Z">
              <w:r w:rsidRPr="00475FC1"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n</w:t>
              </w:r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B171" w14:textId="77777777" w:rsidR="00A668EF" w:rsidRPr="00E70F02" w:rsidRDefault="00A668EF" w:rsidP="008F031E">
            <w:pPr>
              <w:keepNext/>
              <w:keepLines/>
              <w:spacing w:after="0"/>
              <w:jc w:val="center"/>
              <w:rPr>
                <w:ins w:id="289" w:author="Nokia, Johannes" w:date="2021-10-22T15:00:00Z"/>
                <w:rFonts w:ascii="Arial" w:eastAsia="Yu Mincho" w:hAnsi="Arial"/>
                <w:sz w:val="18"/>
                <w:lang w:eastAsia="ja-JP"/>
              </w:rPr>
            </w:pPr>
            <w:ins w:id="290" w:author="Nokia, Johannes" w:date="2021-10-22T15:00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A668EF" w14:paraId="406E34E1" w14:textId="77777777" w:rsidTr="008F031E">
        <w:trPr>
          <w:trHeight w:val="70"/>
          <w:jc w:val="center"/>
          <w:ins w:id="291" w:author="Nokia, Johannes" w:date="2021-10-22T15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EB52" w14:textId="77777777" w:rsidR="00A668EF" w:rsidRDefault="00A668EF" w:rsidP="008F031E">
            <w:pPr>
              <w:overflowPunct/>
              <w:autoSpaceDE/>
              <w:autoSpaceDN/>
              <w:adjustRightInd/>
              <w:spacing w:after="0"/>
              <w:rPr>
                <w:ins w:id="292" w:author="Nokia, Johannes" w:date="2021-10-22T15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8E78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293" w:author="Nokia, Johannes" w:date="2021-10-22T15:00:00Z"/>
                <w:rFonts w:ascii="Arial" w:hAnsi="Arial"/>
                <w:sz w:val="18"/>
                <w:lang w:eastAsia="zh-CN"/>
              </w:rPr>
            </w:pPr>
            <w:ins w:id="294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57CD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295" w:author="Nokia, Johannes" w:date="2021-10-22T15:00:00Z"/>
                <w:rFonts w:ascii="Arial" w:hAnsi="Arial"/>
                <w:sz w:val="18"/>
                <w:lang w:eastAsia="zh-CN"/>
              </w:rPr>
            </w:pPr>
            <w:ins w:id="296" w:author="Nokia, Johannes" w:date="2021-10-22T15:00:00Z">
              <w:r w:rsidRPr="00475FC1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5EEF7AAC" w14:textId="77777777" w:rsidR="00A668EF" w:rsidRDefault="00A668EF" w:rsidP="00A668EF">
      <w:pPr>
        <w:rPr>
          <w:ins w:id="297" w:author="Nokia, Johannes" w:date="2021-10-22T15:00:00Z"/>
          <w:lang w:eastAsia="ja-JP"/>
        </w:rPr>
      </w:pPr>
    </w:p>
    <w:p w14:paraId="2441F7A5" w14:textId="77777777" w:rsidR="00A668EF" w:rsidRDefault="00A668EF" w:rsidP="00A668EF">
      <w:pPr>
        <w:pStyle w:val="TH"/>
        <w:rPr>
          <w:ins w:id="298" w:author="Nokia, Johannes" w:date="2021-10-22T15:00:00Z"/>
          <w:lang w:eastAsia="zh-CN"/>
        </w:rPr>
      </w:pPr>
      <w:ins w:id="299" w:author="Nokia, Johannes" w:date="2021-10-22T15:00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668EF" w14:paraId="552644BB" w14:textId="77777777" w:rsidTr="008F031E">
        <w:trPr>
          <w:tblHeader/>
          <w:jc w:val="center"/>
          <w:ins w:id="300" w:author="Nokia, Johannes" w:date="2021-10-22T15:00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642A5" w14:textId="77777777" w:rsidR="00A668EF" w:rsidRDefault="00A668EF" w:rsidP="008F031E">
            <w:pPr>
              <w:pStyle w:val="TAH"/>
              <w:rPr>
                <w:ins w:id="301" w:author="Nokia, Johannes" w:date="2021-10-22T15:00:00Z"/>
                <w:rFonts w:eastAsia="Malgun Gothic"/>
              </w:rPr>
            </w:pPr>
            <w:ins w:id="302" w:author="Nokia, Johannes" w:date="2021-10-22T15:00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7547" w14:textId="77777777" w:rsidR="00A668EF" w:rsidRDefault="00A668EF" w:rsidP="008F031E">
            <w:pPr>
              <w:pStyle w:val="TAH"/>
              <w:rPr>
                <w:ins w:id="303" w:author="Nokia, Johannes" w:date="2021-10-22T15:00:00Z"/>
                <w:rFonts w:eastAsia="Malgun Gothic"/>
              </w:rPr>
            </w:pPr>
            <w:ins w:id="304" w:author="Nokia, Johannes" w:date="2021-10-22T15:00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0D9F" w14:textId="77777777" w:rsidR="00A668EF" w:rsidRDefault="00A668EF" w:rsidP="008F031E">
            <w:pPr>
              <w:pStyle w:val="TAH"/>
              <w:rPr>
                <w:ins w:id="305" w:author="Nokia, Johannes" w:date="2021-10-22T15:00:00Z"/>
                <w:rFonts w:eastAsia="Malgun Gothic"/>
              </w:rPr>
            </w:pPr>
            <w:ins w:id="306" w:author="Nokia, Johannes" w:date="2021-10-22T15:00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A668EF" w14:paraId="7439C5A3" w14:textId="77777777" w:rsidTr="008F031E">
        <w:trPr>
          <w:tblHeader/>
          <w:jc w:val="center"/>
          <w:ins w:id="307" w:author="Nokia, Johannes" w:date="2021-10-22T15:00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AE13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08" w:author="Nokia, Johannes" w:date="2021-10-22T15:00:00Z"/>
                <w:rFonts w:ascii="Arial" w:hAnsi="Arial"/>
                <w:sz w:val="18"/>
                <w:lang w:eastAsia="zh-CN"/>
              </w:rPr>
            </w:pPr>
            <w:ins w:id="309" w:author="Nokia, Johannes" w:date="2021-10-22T15:00:00Z">
              <w:r>
                <w:rPr>
                  <w:rFonts w:ascii="Arial" w:hAnsi="Arial"/>
                  <w:sz w:val="18"/>
                  <w:lang w:eastAsia="zh-CN"/>
                </w:rPr>
                <w:t>CA_n29-n30-n77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D735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10" w:author="Nokia, Johannes" w:date="2021-10-22T15:00:00Z"/>
                <w:rFonts w:ascii="Arial" w:hAnsi="Arial"/>
                <w:sz w:val="18"/>
                <w:lang w:eastAsia="zh-CN"/>
              </w:rPr>
            </w:pPr>
            <w:ins w:id="311" w:author="Nokia, Johannes" w:date="2021-10-22T15:00:00Z">
              <w:r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0F4" w14:textId="77777777" w:rsidR="00A668EF" w:rsidRPr="00E70F02" w:rsidRDefault="00A668EF" w:rsidP="008F031E">
            <w:pPr>
              <w:keepNext/>
              <w:keepLines/>
              <w:spacing w:after="0"/>
              <w:jc w:val="center"/>
              <w:rPr>
                <w:ins w:id="312" w:author="Nokia, Johannes" w:date="2021-10-22T15:00:00Z"/>
                <w:rFonts w:ascii="Arial" w:eastAsia="Yu Mincho" w:hAnsi="Arial"/>
                <w:sz w:val="18"/>
                <w:lang w:eastAsia="ja-JP"/>
              </w:rPr>
            </w:pPr>
            <w:ins w:id="313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A668EF" w14:paraId="20DA38C1" w14:textId="77777777" w:rsidTr="008F031E">
        <w:trPr>
          <w:tblHeader/>
          <w:jc w:val="center"/>
          <w:ins w:id="314" w:author="Nokia, Johannes" w:date="2021-10-22T15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E7F0" w14:textId="77777777" w:rsidR="00A668EF" w:rsidRDefault="00A668EF" w:rsidP="008F031E">
            <w:pPr>
              <w:overflowPunct/>
              <w:autoSpaceDE/>
              <w:autoSpaceDN/>
              <w:adjustRightInd/>
              <w:spacing w:after="0"/>
              <w:rPr>
                <w:ins w:id="315" w:author="Nokia, Johannes" w:date="2021-10-22T15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C76A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16" w:author="Nokia, Johannes" w:date="2021-10-22T15:00:00Z"/>
                <w:rFonts w:ascii="Arial" w:hAnsi="Arial"/>
                <w:sz w:val="18"/>
                <w:lang w:eastAsia="zh-CN"/>
              </w:rPr>
            </w:pPr>
            <w:ins w:id="317" w:author="Nokia, Johannes" w:date="2021-10-22T15:00:00Z">
              <w:r w:rsidRPr="00475FC1">
                <w:rPr>
                  <w:rFonts w:ascii="Arial" w:eastAsiaTheme="minorEastAsia" w:hAnsi="Arial" w:hint="eastAsia"/>
                  <w:color w:val="000000"/>
                  <w:sz w:val="18"/>
                  <w:lang w:val="en-US" w:eastAsia="zh-CN"/>
                </w:rPr>
                <w:t>n</w:t>
              </w:r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690" w14:textId="77777777" w:rsidR="00A668EF" w:rsidRPr="00E70F02" w:rsidRDefault="00A668EF" w:rsidP="008F031E">
            <w:pPr>
              <w:keepNext/>
              <w:keepLines/>
              <w:spacing w:after="0"/>
              <w:jc w:val="center"/>
              <w:rPr>
                <w:ins w:id="318" w:author="Nokia, Johannes" w:date="2021-10-22T15:00:00Z"/>
                <w:rFonts w:ascii="Arial" w:eastAsia="Yu Mincho" w:hAnsi="Arial"/>
                <w:sz w:val="18"/>
                <w:lang w:eastAsia="ja-JP"/>
              </w:rPr>
            </w:pPr>
            <w:ins w:id="319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</w:t>
              </w:r>
            </w:ins>
          </w:p>
        </w:tc>
      </w:tr>
      <w:tr w:rsidR="00A668EF" w14:paraId="518C0C47" w14:textId="77777777" w:rsidTr="008F031E">
        <w:trPr>
          <w:trHeight w:val="70"/>
          <w:tblHeader/>
          <w:jc w:val="center"/>
          <w:ins w:id="320" w:author="Nokia, Johannes" w:date="2021-10-22T15:00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FFE8E" w14:textId="77777777" w:rsidR="00A668EF" w:rsidRDefault="00A668EF" w:rsidP="008F031E">
            <w:pPr>
              <w:overflowPunct/>
              <w:autoSpaceDE/>
              <w:autoSpaceDN/>
              <w:adjustRightInd/>
              <w:spacing w:after="0"/>
              <w:rPr>
                <w:ins w:id="321" w:author="Nokia, Johannes" w:date="2021-10-22T15:0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8180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22" w:author="Nokia, Johannes" w:date="2021-10-22T15:00:00Z"/>
                <w:rFonts w:ascii="Arial" w:hAnsi="Arial"/>
                <w:sz w:val="18"/>
                <w:lang w:eastAsia="zh-CN"/>
              </w:rPr>
            </w:pPr>
            <w:ins w:id="323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E557" w14:textId="77777777" w:rsidR="00A668EF" w:rsidRDefault="00A668EF" w:rsidP="008F031E">
            <w:pPr>
              <w:keepNext/>
              <w:keepLines/>
              <w:spacing w:after="0"/>
              <w:jc w:val="center"/>
              <w:rPr>
                <w:ins w:id="324" w:author="Nokia, Johannes" w:date="2021-10-22T15:00:00Z"/>
                <w:rFonts w:ascii="Arial" w:hAnsi="Arial"/>
                <w:sz w:val="18"/>
                <w:lang w:eastAsia="zh-CN"/>
              </w:rPr>
            </w:pPr>
            <w:ins w:id="325" w:author="Nokia, Johannes" w:date="2021-10-22T15:00:00Z">
              <w:r w:rsidRPr="00475FC1">
                <w:rPr>
                  <w:rFonts w:ascii="Arial" w:eastAsiaTheme="minorEastAsia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04BFD930" w14:textId="77777777" w:rsidR="00A668EF" w:rsidRDefault="00A668EF" w:rsidP="00A668EF">
      <w:pPr>
        <w:rPr>
          <w:ins w:id="326" w:author="Nokia, Johannes" w:date="2021-10-22T15:00:00Z"/>
          <w:lang w:eastAsia="zh-CN"/>
        </w:rPr>
      </w:pPr>
    </w:p>
    <w:p w14:paraId="4EFBAE4C" w14:textId="77777777" w:rsidR="00A668EF" w:rsidRDefault="00A668EF" w:rsidP="00A668EF">
      <w:pPr>
        <w:pStyle w:val="Heading3"/>
        <w:rPr>
          <w:ins w:id="327" w:author="Nokia, Johannes" w:date="2021-10-22T15:00:00Z"/>
          <w:lang w:eastAsia="zh-CN"/>
        </w:rPr>
      </w:pPr>
      <w:bookmarkStart w:id="328" w:name="_Toc42645844"/>
      <w:bookmarkStart w:id="329" w:name="_Toc25838729"/>
      <w:bookmarkStart w:id="330" w:name="_Toc70580788"/>
      <w:ins w:id="331" w:author="Nokia, Johannes" w:date="2021-10-22T15:00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32" w:name="_Toc22736224"/>
        <w:bookmarkStart w:id="333" w:name="_Toc22820272"/>
        <w:bookmarkStart w:id="334" w:name="_Toc22736223"/>
        <w:bookmarkStart w:id="335" w:name="_Toc22820271"/>
        <w:bookmarkEnd w:id="328"/>
        <w:bookmarkEnd w:id="329"/>
        <w:bookmarkEnd w:id="330"/>
      </w:ins>
    </w:p>
    <w:bookmarkEnd w:id="332"/>
    <w:bookmarkEnd w:id="333"/>
    <w:bookmarkEnd w:id="334"/>
    <w:bookmarkEnd w:id="335"/>
    <w:p w14:paraId="285A8BBA" w14:textId="77777777" w:rsidR="00A668EF" w:rsidRPr="00AA6BBA" w:rsidRDefault="00A668EF" w:rsidP="00A668EF">
      <w:pPr>
        <w:rPr>
          <w:ins w:id="336" w:author="Nokia, Johannes" w:date="2021-10-22T15:00:00Z"/>
          <w:lang w:eastAsia="zh-CN"/>
        </w:rPr>
      </w:pPr>
      <w:ins w:id="337" w:author="Nokia, Johannes" w:date="2021-10-22T15:00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rFonts w:hint="eastAsia"/>
            <w:lang w:eastAsia="zh-CN"/>
          </w:rPr>
          <w:t xml:space="preserve">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E86C3" w14:textId="77777777" w:rsidR="00FA3DCB" w:rsidRDefault="00FA3DCB" w:rsidP="002A3CF6">
      <w:pPr>
        <w:spacing w:after="0"/>
      </w:pPr>
      <w:r>
        <w:separator/>
      </w:r>
    </w:p>
  </w:endnote>
  <w:endnote w:type="continuationSeparator" w:id="0">
    <w:p w14:paraId="79189674" w14:textId="77777777" w:rsidR="00FA3DCB" w:rsidRDefault="00FA3DC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73071" w14:textId="77777777" w:rsidR="00FA3DCB" w:rsidRDefault="00FA3DCB" w:rsidP="002A3CF6">
      <w:pPr>
        <w:spacing w:after="0"/>
      </w:pPr>
      <w:r>
        <w:separator/>
      </w:r>
    </w:p>
  </w:footnote>
  <w:footnote w:type="continuationSeparator" w:id="0">
    <w:p w14:paraId="6F2A76C1" w14:textId="77777777" w:rsidR="00FA3DCB" w:rsidRDefault="00FA3DC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2F3722"/>
    <w:rsid w:val="00323E51"/>
    <w:rsid w:val="0035202E"/>
    <w:rsid w:val="00353463"/>
    <w:rsid w:val="0036582A"/>
    <w:rsid w:val="003F4ACC"/>
    <w:rsid w:val="00400F9A"/>
    <w:rsid w:val="00431233"/>
    <w:rsid w:val="004354D3"/>
    <w:rsid w:val="0046158D"/>
    <w:rsid w:val="004732EF"/>
    <w:rsid w:val="004A3CA5"/>
    <w:rsid w:val="004D0FAA"/>
    <w:rsid w:val="004D526C"/>
    <w:rsid w:val="004F1797"/>
    <w:rsid w:val="00502514"/>
    <w:rsid w:val="005631DC"/>
    <w:rsid w:val="00573B9C"/>
    <w:rsid w:val="005817E8"/>
    <w:rsid w:val="00585057"/>
    <w:rsid w:val="005A49C7"/>
    <w:rsid w:val="005C06C3"/>
    <w:rsid w:val="00631802"/>
    <w:rsid w:val="00634C5D"/>
    <w:rsid w:val="00647061"/>
    <w:rsid w:val="00660E6E"/>
    <w:rsid w:val="00685C9B"/>
    <w:rsid w:val="00733368"/>
    <w:rsid w:val="007552EE"/>
    <w:rsid w:val="00755F09"/>
    <w:rsid w:val="00786CEC"/>
    <w:rsid w:val="007D0066"/>
    <w:rsid w:val="00837D06"/>
    <w:rsid w:val="008712CE"/>
    <w:rsid w:val="00876988"/>
    <w:rsid w:val="00885CB3"/>
    <w:rsid w:val="008D3B7A"/>
    <w:rsid w:val="008F6C99"/>
    <w:rsid w:val="00921802"/>
    <w:rsid w:val="00945171"/>
    <w:rsid w:val="00975F31"/>
    <w:rsid w:val="00984399"/>
    <w:rsid w:val="009917D1"/>
    <w:rsid w:val="009A2C4C"/>
    <w:rsid w:val="009C0B5C"/>
    <w:rsid w:val="009E0E80"/>
    <w:rsid w:val="00A34B18"/>
    <w:rsid w:val="00A37CFE"/>
    <w:rsid w:val="00A45FA3"/>
    <w:rsid w:val="00A668EF"/>
    <w:rsid w:val="00AC510D"/>
    <w:rsid w:val="00B12FA1"/>
    <w:rsid w:val="00B35CBE"/>
    <w:rsid w:val="00BF123B"/>
    <w:rsid w:val="00BF437E"/>
    <w:rsid w:val="00C56A05"/>
    <w:rsid w:val="00C66915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54C7C"/>
    <w:rsid w:val="00F57AAF"/>
    <w:rsid w:val="00F74106"/>
    <w:rsid w:val="00F81EB9"/>
    <w:rsid w:val="00F9230E"/>
    <w:rsid w:val="00FA3DCB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7E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7E8"/>
    <w:rPr>
      <w:rFonts w:ascii="Times New Roman" w:eastAsia="Times New Roman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5AIRPNAIUNRU-1328258698-7363</_dlc_DocId>
    <_dlc_DocIdUrl xmlns="71c5aaf6-e6ce-465b-b873-5148d2a4c105">
      <Url>https://nokia.sharepoint.com/sites/c5g/5gradio/_layouts/15/DocIdRedir.aspx?ID=5AIRPNAIUNRU-1328258698-7363</Url>
      <Description>5AIRPNAIUNRU-1328258698-7363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9DB53-400A-45D3-9C40-2618835013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CD0D6C-ADFA-4067-9536-9EADF0CDE24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049E43-4E54-4B80-BF53-1D9F4A4EA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42BD52-9965-4430-BC1F-A2EF0E1BDD5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2418B2C-9BC5-475E-A9DF-FD629E485C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4</cp:revision>
  <dcterms:created xsi:type="dcterms:W3CDTF">2021-10-14T04:37:00Z</dcterms:created>
  <dcterms:modified xsi:type="dcterms:W3CDTF">2021-10-22T13:00:00Z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bc9fa5ed-ff98-4436-bb7f-e6904e0da465</vt:lpwstr>
  </property>
</Properties>
</file>